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5EF" w:rsidRPr="004F2591" w:rsidRDefault="00C845EF" w:rsidP="004E3C2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cs="Arial"/>
          <w:b/>
          <w:sz w:val="24"/>
          <w:szCs w:val="24"/>
        </w:rPr>
        <w:t>3GPP TSG-RAN WG4 Meeting #</w:t>
      </w:r>
      <w:r w:rsidR="009D3B1A">
        <w:rPr>
          <w:rFonts w:cs="Arial"/>
          <w:b/>
          <w:sz w:val="24"/>
          <w:szCs w:val="24"/>
        </w:rPr>
        <w:t>90</w:t>
      </w:r>
      <w:r>
        <w:rPr>
          <w:b/>
          <w:i/>
          <w:noProof/>
          <w:sz w:val="28"/>
        </w:rPr>
        <w:tab/>
      </w:r>
      <w:r w:rsidRPr="004F2591">
        <w:rPr>
          <w:b/>
          <w:noProof/>
          <w:sz w:val="24"/>
        </w:rPr>
        <w:t>R4-1</w:t>
      </w:r>
      <w:r w:rsidR="004F2591">
        <w:rPr>
          <w:b/>
          <w:noProof/>
          <w:sz w:val="24"/>
        </w:rPr>
        <w:t>900854</w:t>
      </w:r>
      <w:bookmarkStart w:id="0" w:name="_GoBack"/>
      <w:bookmarkEnd w:id="0"/>
    </w:p>
    <w:p w:rsidR="00C845EF" w:rsidRDefault="00D323E9" w:rsidP="00C845EF">
      <w:pPr>
        <w:rPr>
          <w:rFonts w:ascii="Arial" w:hAnsi="Arial" w:cs="Arial"/>
          <w:b/>
          <w:noProof/>
          <w:sz w:val="24"/>
          <w:szCs w:val="24"/>
        </w:rPr>
      </w:pPr>
      <w:r w:rsidRPr="00D323E9">
        <w:rPr>
          <w:rFonts w:ascii="Arial" w:hAnsi="Arial" w:cs="Arial"/>
          <w:b/>
          <w:noProof/>
          <w:sz w:val="24"/>
          <w:szCs w:val="24"/>
        </w:rPr>
        <w:t>Athens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Greece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25</w:t>
      </w:r>
      <w:r w:rsidR="00C845EF" w:rsidRPr="009D3B1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9D3B1A">
        <w:rPr>
          <w:rFonts w:ascii="Arial" w:hAnsi="Arial" w:cs="Arial"/>
          <w:b/>
          <w:noProof/>
          <w:sz w:val="24"/>
          <w:szCs w:val="24"/>
        </w:rPr>
        <w:t>, Feb.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9D3B1A">
        <w:rPr>
          <w:rFonts w:ascii="Arial" w:hAnsi="Arial" w:cs="Arial"/>
          <w:b/>
          <w:noProof/>
          <w:sz w:val="24"/>
          <w:szCs w:val="24"/>
        </w:rPr>
        <w:t>1</w:t>
      </w:r>
      <w:r w:rsidR="009D3B1A"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March</w:t>
      </w:r>
      <w:r w:rsidR="00C845EF">
        <w:rPr>
          <w:rFonts w:ascii="Arial" w:hAnsi="Arial" w:cs="Arial"/>
          <w:b/>
          <w:noProof/>
          <w:sz w:val="24"/>
          <w:szCs w:val="24"/>
        </w:rPr>
        <w:t>, 201</w:t>
      </w:r>
      <w:r w:rsidR="009D3B1A">
        <w:rPr>
          <w:rFonts w:ascii="Arial" w:hAnsi="Arial" w:cs="Arial"/>
          <w:b/>
          <w:noProof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5E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644F8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0F0" w:rsidP="0059337A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FE7C38" w:rsidRPr="00FE7C38">
              <w:t>raft CR for</w:t>
            </w:r>
            <w:r w:rsidR="0059337A">
              <w:t xml:space="preserve"> introduction of Tx IM</w:t>
            </w:r>
            <w:r w:rsidR="00FE7C38" w:rsidRPr="00FE7C38">
              <w:t xml:space="preserve"> for Inter</w:t>
            </w:r>
            <w:r w:rsidR="00AE5C4D">
              <w:t>-</w:t>
            </w:r>
            <w:r w:rsidR="00FE7C38" w:rsidRPr="00FE7C38">
              <w:t xml:space="preserve">band EN-DC </w:t>
            </w:r>
            <w:r w:rsidR="007E568D">
              <w:t xml:space="preserve">within FR1 </w:t>
            </w:r>
            <w:r w:rsidR="00FE7C38" w:rsidRPr="00FE7C38">
              <w:t>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 w:rsidRPr="00A23EA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730C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730C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730CE">
              <w:rPr>
                <w:noProof/>
                <w:lang w:eastAsia="ja-JP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B9C" w:rsidRPr="000D5BA0" w:rsidRDefault="0032137B" w:rsidP="0032137B">
            <w:pPr>
              <w:pStyle w:val="CRCoverPage"/>
              <w:spacing w:after="0"/>
              <w:rPr>
                <w:i/>
                <w:noProof/>
                <w:lang w:eastAsia="ja-JP"/>
              </w:rPr>
            </w:pPr>
            <w:r>
              <w:rPr>
                <w:rFonts w:hint="eastAsia"/>
                <w:i/>
                <w:noProof/>
                <w:lang w:eastAsia="ja-JP"/>
              </w:rPr>
              <w:t xml:space="preserve"> </w:t>
            </w:r>
            <w:r w:rsidRPr="008C64A9">
              <w:rPr>
                <w:rFonts w:hint="eastAsia"/>
                <w:noProof/>
                <w:lang w:eastAsia="ja-JP"/>
              </w:rPr>
              <w:t>Transmit intermodulation requirement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3894" w:rsidRPr="004434E7" w:rsidRDefault="0032137B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</w:t>
            </w:r>
            <w:r>
              <w:rPr>
                <w:rFonts w:hint="eastAsia"/>
                <w:noProof/>
                <w:lang w:eastAsia="ja-JP"/>
              </w:rPr>
              <w:t xml:space="preserve">introduce transmit intermodulation requirement </w:t>
            </w:r>
            <w:r>
              <w:rPr>
                <w:noProof/>
                <w:lang w:eastAsia="ja-JP"/>
              </w:rPr>
              <w:t>for Inter-band EN-DC within FR1, inter-band EN-DC including FR1 and FR2, and Inter-band EN-DC including both FR1 and FR2</w:t>
            </w:r>
            <w:r w:rsidR="008C64A9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26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329" w:rsidRDefault="0035530A" w:rsidP="00A37F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 transmit intermodulation requirement for EN-DC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3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6.5B.</w:t>
            </w:r>
            <w:r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C6A7A">
              <w:rPr>
                <w:noProof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70C0" w:rsidRDefault="00D16081" w:rsidP="007C70C0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bookmarkStart w:id="3" w:name="_Toc405202255"/>
      <w:r w:rsidRPr="000518C7">
        <w:rPr>
          <w:b/>
          <w:bCs/>
          <w:color w:val="FF0000"/>
          <w:sz w:val="36"/>
          <w:lang w:val="en-US"/>
        </w:rPr>
        <w:lastRenderedPageBreak/>
        <w:t>----- Unchanged sections omitted -----</w:t>
      </w:r>
      <w:bookmarkEnd w:id="3"/>
    </w:p>
    <w:p w:rsidR="00720BC5" w:rsidRDefault="00720BC5" w:rsidP="00720BC5">
      <w:pPr>
        <w:pStyle w:val="3"/>
        <w:rPr>
          <w:ins w:id="4" w:author="5123491" w:date="2019-02-14T17:12:00Z"/>
        </w:rPr>
      </w:pPr>
      <w:bookmarkStart w:id="5" w:name="_Toc535319413"/>
      <w:ins w:id="6" w:author="5123491" w:date="2019-02-14T17:12:00Z">
        <w:r w:rsidRPr="00AE4694">
          <w:t>6.5B.</w:t>
        </w:r>
        <w:r>
          <w:rPr>
            <w:rFonts w:hint="eastAsia"/>
            <w:lang w:eastAsia="ja-JP"/>
          </w:rPr>
          <w:t>5</w:t>
        </w:r>
        <w:r w:rsidRPr="00AE4694">
          <w:tab/>
        </w:r>
        <w:bookmarkEnd w:id="5"/>
        <w:r w:rsidRPr="001D4D92">
          <w:t>Transmit intermodulation</w:t>
        </w:r>
      </w:ins>
    </w:p>
    <w:p w:rsidR="00720BC5" w:rsidRPr="00AE4694" w:rsidRDefault="00720BC5" w:rsidP="00720BC5">
      <w:pPr>
        <w:pStyle w:val="4"/>
        <w:rPr>
          <w:ins w:id="7" w:author="5123491" w:date="2019-02-14T17:12:00Z"/>
        </w:rPr>
      </w:pPr>
      <w:bookmarkStart w:id="8" w:name="_Toc535319401"/>
      <w:ins w:id="9" w:author="5123491" w:date="2019-02-14T17:12:00Z">
        <w:r>
          <w:t>6.5B.5</w:t>
        </w:r>
        <w:r w:rsidRPr="00AE4694">
          <w:t>.1</w:t>
        </w:r>
        <w:r w:rsidRPr="00AE4694">
          <w:tab/>
          <w:t>Intra-band contiguous EN-DC</w:t>
        </w:r>
        <w:bookmarkEnd w:id="8"/>
      </w:ins>
    </w:p>
    <w:p w:rsidR="00720BC5" w:rsidRPr="00AE4694" w:rsidRDefault="00720BC5" w:rsidP="00720BC5">
      <w:pPr>
        <w:pStyle w:val="4"/>
        <w:rPr>
          <w:ins w:id="10" w:author="5123491" w:date="2019-02-14T17:12:00Z"/>
        </w:rPr>
      </w:pPr>
      <w:bookmarkStart w:id="11" w:name="_Toc535319404"/>
      <w:ins w:id="12" w:author="5123491" w:date="2019-02-14T17:12:00Z">
        <w:r>
          <w:t>6.5B.5</w:t>
        </w:r>
        <w:r w:rsidRPr="00AE4694">
          <w:t>.2</w:t>
        </w:r>
        <w:r w:rsidRPr="00AE4694">
          <w:tab/>
          <w:t>Intra-band non-contiguous EN-DC</w:t>
        </w:r>
        <w:bookmarkEnd w:id="11"/>
      </w:ins>
    </w:p>
    <w:p w:rsidR="00720BC5" w:rsidRDefault="00720BC5" w:rsidP="00720BC5">
      <w:pPr>
        <w:pStyle w:val="4"/>
        <w:rPr>
          <w:ins w:id="13" w:author="5123491" w:date="2019-02-14T17:12:00Z"/>
        </w:rPr>
      </w:pPr>
      <w:bookmarkStart w:id="14" w:name="_Toc535319407"/>
      <w:ins w:id="15" w:author="5123491" w:date="2019-02-14T17:12:00Z">
        <w:r>
          <w:t>6.5B.5</w:t>
        </w:r>
        <w:r w:rsidRPr="00AE4694">
          <w:t>.3</w:t>
        </w:r>
        <w:r w:rsidRPr="00AE4694">
          <w:tab/>
          <w:t>Inter-band EN-DC within FR1</w:t>
        </w:r>
        <w:bookmarkEnd w:id="14"/>
      </w:ins>
    </w:p>
    <w:p w:rsidR="00720BC5" w:rsidRPr="001D0F43" w:rsidRDefault="00720BC5" w:rsidP="00720BC5">
      <w:pPr>
        <w:rPr>
          <w:ins w:id="16" w:author="5123491" w:date="2019-02-14T17:12:00Z"/>
          <w:rFonts w:eastAsia="ＭＳ 明朝"/>
        </w:rPr>
      </w:pPr>
      <w:ins w:id="17" w:author="5123491" w:date="2019-02-14T17:12:00Z">
        <w:r w:rsidRPr="00AE4694">
          <w:rPr>
            <w:rFonts w:eastAsia="ＭＳ 明朝"/>
          </w:rPr>
          <w:t xml:space="preserve">For inter-band EN-DC with uplink assigned to one E-UTRA band and one NR band, </w:t>
        </w:r>
        <w:r w:rsidRPr="00AE4694">
          <w:rPr>
            <w:rFonts w:eastAsia="ＭＳ 明朝" w:hint="eastAsia"/>
            <w:snapToGrid w:val="0"/>
          </w:rPr>
          <w:t>t</w:t>
        </w:r>
        <w:r w:rsidRPr="00AE4694">
          <w:rPr>
            <w:rFonts w:eastAsia="ＭＳ 明朝"/>
            <w:snapToGrid w:val="0"/>
          </w:rPr>
          <w:t>he requirement</w:t>
        </w:r>
        <w:r w:rsidRPr="00AE4694">
          <w:rPr>
            <w:rFonts w:eastAsia="ＭＳ 明朝" w:hint="eastAsia"/>
            <w:snapToGrid w:val="0"/>
            <w:lang w:eastAsia="zh-CN"/>
          </w:rPr>
          <w:t>s</w:t>
        </w:r>
        <w:r w:rsidRPr="00AE4694">
          <w:rPr>
            <w:rFonts w:eastAsia="ＭＳ 明朝" w:hint="eastAsia"/>
            <w:lang w:eastAsia="zh-CN"/>
          </w:rPr>
          <w:t xml:space="preserve"> shall apply on</w:t>
        </w:r>
        <w:r w:rsidRPr="00AE4694">
          <w:rPr>
            <w:rFonts w:eastAsia="ＭＳ 明朝"/>
            <w:lang w:eastAsia="zh-CN"/>
          </w:rPr>
          <w:t xml:space="preserve"> </w:t>
        </w:r>
        <w:r w:rsidRPr="00AE4694">
          <w:rPr>
            <w:rFonts w:eastAsia="ＭＳ 明朝" w:hint="eastAsia"/>
            <w:lang w:eastAsia="zh-CN"/>
          </w:rPr>
          <w:t>each component carrier</w:t>
        </w:r>
        <w:r>
          <w:rPr>
            <w:rFonts w:eastAsia="ＭＳ 明朝"/>
          </w:rPr>
          <w:t xml:space="preserve"> as defined in clause 6.7.1</w:t>
        </w:r>
        <w:r w:rsidRPr="00AE4694">
          <w:rPr>
            <w:rFonts w:eastAsia="ＭＳ 明朝" w:hint="eastAsia"/>
            <w:lang w:eastAsia="zh-CN"/>
          </w:rPr>
          <w:t xml:space="preserve"> </w:t>
        </w:r>
        <w:r>
          <w:rPr>
            <w:rFonts w:eastAsia="ＭＳ 明朝"/>
            <w:lang w:eastAsia="zh-CN"/>
          </w:rPr>
          <w:t>of [4] and in clause 6.5.4 of</w:t>
        </w:r>
        <w:r w:rsidRPr="00AE4694">
          <w:rPr>
            <w:rFonts w:eastAsia="ＭＳ 明朝"/>
            <w:lang w:eastAsia="zh-CN"/>
          </w:rPr>
          <w:t xml:space="preserve"> [2], respectively, with </w:t>
        </w:r>
        <w:r w:rsidRPr="00AE4694">
          <w:rPr>
            <w:rFonts w:eastAsia="ＭＳ 明朝" w:hint="eastAsia"/>
            <w:lang w:eastAsia="zh-CN"/>
          </w:rPr>
          <w:t>all</w:t>
        </w:r>
        <w:r w:rsidRPr="00AE4694">
          <w:rPr>
            <w:rFonts w:eastAsia="ＭＳ 明朝"/>
            <w:lang w:eastAsia="zh-CN"/>
          </w:rPr>
          <w:t xml:space="preserve"> component carriers active.</w:t>
        </w:r>
        <w:r w:rsidRPr="00AE4694">
          <w:rPr>
            <w:rFonts w:eastAsia="ＭＳ 明朝"/>
          </w:rPr>
          <w:t xml:space="preserve"> </w:t>
        </w:r>
        <w:r w:rsidRPr="00AE4694">
          <w:rPr>
            <w:rFonts w:eastAsia="ＭＳ 明朝" w:hint="eastAsia"/>
            <w:lang w:eastAsia="zh-CN"/>
          </w:rPr>
          <w:t xml:space="preserve">If </w:t>
        </w:r>
        <w:r w:rsidRPr="00AE4694">
          <w:rPr>
            <w:rFonts w:eastAsia="ＭＳ 明朝"/>
            <w:lang w:eastAsia="zh-CN"/>
          </w:rPr>
          <w:t xml:space="preserve">multiple </w:t>
        </w:r>
        <w:r w:rsidRPr="00AE4694">
          <w:rPr>
            <w:rFonts w:eastAsia="ＭＳ 明朝" w:hint="eastAsia"/>
            <w:lang w:eastAsia="zh-CN"/>
          </w:rPr>
          <w:t>component carrier</w:t>
        </w:r>
        <w:r w:rsidRPr="00AE4694">
          <w:rPr>
            <w:rFonts w:eastAsia="ＭＳ 明朝"/>
            <w:lang w:eastAsia="zh-CN"/>
          </w:rPr>
          <w:t>s are</w:t>
        </w:r>
        <w:r w:rsidRPr="00AE4694">
          <w:rPr>
            <w:rFonts w:eastAsia="ＭＳ 明朝" w:hint="eastAsia"/>
            <w:lang w:eastAsia="zh-CN"/>
          </w:rPr>
          <w:t xml:space="preserve"> assigned to one </w:t>
        </w:r>
        <w:r w:rsidRPr="00AE4694">
          <w:rPr>
            <w:rFonts w:eastAsia="ＭＳ 明朝"/>
            <w:lang w:eastAsia="zh-CN"/>
          </w:rPr>
          <w:t>E-UTRA</w:t>
        </w:r>
        <w:r w:rsidRPr="00AE4694">
          <w:rPr>
            <w:rFonts w:eastAsia="ＭＳ 明朝" w:hint="eastAsia"/>
            <w:lang w:eastAsia="zh-CN"/>
          </w:rPr>
          <w:t xml:space="preserve"> band, the requirements </w:t>
        </w:r>
        <w:r w:rsidRPr="00AE4694">
          <w:rPr>
            <w:rFonts w:eastAsia="ＭＳ 明朝"/>
            <w:lang w:eastAsia="zh-CN"/>
          </w:rPr>
          <w:t>in</w:t>
        </w:r>
        <w:r w:rsidRPr="00AE4694">
          <w:rPr>
            <w:rFonts w:eastAsia="ＭＳ 明朝" w:hint="eastAsia"/>
            <w:lang w:eastAsia="zh-CN"/>
          </w:rPr>
          <w:t xml:space="preserve"> subclause</w:t>
        </w:r>
        <w:r w:rsidRPr="00AE4694">
          <w:rPr>
            <w:rFonts w:eastAsia="ＭＳ 明朝"/>
            <w:lang w:eastAsia="zh-CN"/>
          </w:rPr>
          <w:t>s</w:t>
        </w:r>
        <w:r w:rsidRPr="00AE4694">
          <w:rPr>
            <w:rFonts w:eastAsia="ＭＳ 明朝" w:hint="eastAsia"/>
            <w:lang w:eastAsia="zh-CN"/>
          </w:rPr>
          <w:t xml:space="preserve"> 6.</w:t>
        </w:r>
        <w:r>
          <w:rPr>
            <w:rFonts w:eastAsia="ＭＳ 明朝"/>
            <w:lang w:eastAsia="zh-CN"/>
          </w:rPr>
          <w:t>7.1A of</w:t>
        </w:r>
        <w:r w:rsidRPr="00AE4694">
          <w:rPr>
            <w:rFonts w:eastAsia="ＭＳ 明朝"/>
            <w:lang w:eastAsia="zh-CN"/>
          </w:rPr>
          <w:t xml:space="preserve"> [4]</w:t>
        </w:r>
        <w:r w:rsidRPr="00AE4694">
          <w:rPr>
            <w:rFonts w:eastAsia="ＭＳ 明朝" w:hint="eastAsia"/>
            <w:lang w:eastAsia="zh-CN"/>
          </w:rPr>
          <w:t xml:space="preserve"> apply for those component carriers, and </w:t>
        </w:r>
        <w:r w:rsidRPr="00AE4694">
          <w:rPr>
            <w:rFonts w:eastAsia="ＭＳ 明朝"/>
            <w:lang w:eastAsia="zh-CN"/>
          </w:rPr>
          <w:t xml:space="preserve">if multiple </w:t>
        </w:r>
        <w:r w:rsidRPr="00AE4694">
          <w:rPr>
            <w:rFonts w:eastAsia="ＭＳ 明朝" w:hint="eastAsia"/>
            <w:lang w:eastAsia="zh-CN"/>
          </w:rPr>
          <w:t>component carrier</w:t>
        </w:r>
        <w:r w:rsidRPr="00AE4694">
          <w:rPr>
            <w:rFonts w:eastAsia="ＭＳ 明朝"/>
            <w:lang w:eastAsia="zh-CN"/>
          </w:rPr>
          <w:t>s are</w:t>
        </w:r>
        <w:r w:rsidRPr="00AE4694">
          <w:rPr>
            <w:rFonts w:eastAsia="ＭＳ 明朝" w:hint="eastAsia"/>
            <w:lang w:eastAsia="zh-CN"/>
          </w:rPr>
          <w:t xml:space="preserve"> assigned to one </w:t>
        </w:r>
        <w:r w:rsidRPr="00AE4694">
          <w:rPr>
            <w:rFonts w:eastAsia="ＭＳ 明朝"/>
            <w:lang w:eastAsia="zh-CN"/>
          </w:rPr>
          <w:t>NR</w:t>
        </w:r>
        <w:r w:rsidRPr="00AE4694">
          <w:rPr>
            <w:rFonts w:eastAsia="ＭＳ 明朝" w:hint="eastAsia"/>
            <w:lang w:eastAsia="zh-CN"/>
          </w:rPr>
          <w:t xml:space="preserve"> band, the requirements </w:t>
        </w:r>
        <w:r w:rsidRPr="00AE4694">
          <w:rPr>
            <w:rFonts w:eastAsia="ＭＳ 明朝"/>
            <w:lang w:eastAsia="zh-CN"/>
          </w:rPr>
          <w:t>in</w:t>
        </w:r>
        <w:r w:rsidRPr="00AE4694">
          <w:rPr>
            <w:rFonts w:eastAsia="ＭＳ 明朝" w:hint="eastAsia"/>
            <w:lang w:eastAsia="zh-CN"/>
          </w:rPr>
          <w:t xml:space="preserve"> subclause</w:t>
        </w:r>
        <w:r w:rsidRPr="00AE4694">
          <w:rPr>
            <w:rFonts w:eastAsia="ＭＳ 明朝"/>
            <w:lang w:eastAsia="zh-CN"/>
          </w:rPr>
          <w:t>s</w:t>
        </w:r>
        <w:r w:rsidRPr="00AE4694">
          <w:rPr>
            <w:rFonts w:eastAsia="ＭＳ 明朝" w:hint="eastAsia"/>
            <w:lang w:eastAsia="zh-CN"/>
          </w:rPr>
          <w:t xml:space="preserve"> 6.</w:t>
        </w:r>
        <w:r>
          <w:rPr>
            <w:rFonts w:eastAsia="ＭＳ 明朝"/>
            <w:lang w:eastAsia="zh-CN"/>
          </w:rPr>
          <w:t>5</w:t>
        </w:r>
        <w:r w:rsidRPr="00AE4694">
          <w:rPr>
            <w:rFonts w:eastAsia="ＭＳ 明朝"/>
            <w:lang w:eastAsia="zh-CN"/>
          </w:rPr>
          <w:t>A</w:t>
        </w:r>
        <w:r w:rsidRPr="00AE4694">
          <w:rPr>
            <w:rFonts w:eastAsia="ＭＳ 明朝" w:hint="eastAsia"/>
            <w:lang w:eastAsia="zh-CN"/>
          </w:rPr>
          <w:t>.</w:t>
        </w:r>
        <w:r>
          <w:rPr>
            <w:rFonts w:eastAsia="ＭＳ 明朝"/>
            <w:lang w:eastAsia="zh-CN"/>
          </w:rPr>
          <w:t>4</w:t>
        </w:r>
        <w:r w:rsidRPr="00AE4694">
          <w:rPr>
            <w:rFonts w:eastAsia="ＭＳ 明朝" w:hint="eastAsia"/>
            <w:lang w:eastAsia="zh-CN"/>
          </w:rPr>
          <w:t xml:space="preserve"> </w:t>
        </w:r>
        <w:r>
          <w:rPr>
            <w:rFonts w:eastAsia="ＭＳ 明朝"/>
            <w:lang w:eastAsia="zh-CN"/>
          </w:rPr>
          <w:t>of</w:t>
        </w:r>
        <w:r w:rsidRPr="00AE4694">
          <w:rPr>
            <w:rFonts w:eastAsia="ＭＳ 明朝"/>
            <w:lang w:eastAsia="zh-CN"/>
          </w:rPr>
          <w:t xml:space="preserve"> [2] </w:t>
        </w:r>
        <w:r w:rsidRPr="00AE4694">
          <w:rPr>
            <w:rFonts w:eastAsia="ＭＳ 明朝" w:hint="eastAsia"/>
            <w:lang w:eastAsia="zh-CN"/>
          </w:rPr>
          <w:t>apply for those component carriers</w:t>
        </w:r>
        <w:r w:rsidRPr="00AE4694">
          <w:rPr>
            <w:rFonts w:eastAsia="ＭＳ 明朝"/>
            <w:lang w:eastAsia="zh-CN"/>
          </w:rPr>
          <w:t>.</w:t>
        </w:r>
      </w:ins>
    </w:p>
    <w:p w:rsidR="00720BC5" w:rsidRDefault="00720BC5" w:rsidP="00720BC5">
      <w:pPr>
        <w:pStyle w:val="4"/>
        <w:rPr>
          <w:ins w:id="18" w:author="5123491" w:date="2019-02-14T17:12:00Z"/>
        </w:rPr>
      </w:pPr>
      <w:bookmarkStart w:id="19" w:name="_Toc535319409"/>
      <w:ins w:id="20" w:author="5123491" w:date="2019-02-14T17:12:00Z">
        <w:r>
          <w:t>6.5B.5</w:t>
        </w:r>
        <w:r w:rsidRPr="00AE4694">
          <w:t>.4</w:t>
        </w:r>
        <w:r w:rsidRPr="00AE4694">
          <w:tab/>
          <w:t>Inter-band EN-DC including FR2</w:t>
        </w:r>
        <w:bookmarkEnd w:id="19"/>
      </w:ins>
    </w:p>
    <w:p w:rsidR="00720BC5" w:rsidRPr="001D0F43" w:rsidRDefault="00720BC5" w:rsidP="00720BC5">
      <w:pPr>
        <w:pStyle w:val="EditorsNote"/>
        <w:ind w:left="0" w:firstLine="0"/>
        <w:rPr>
          <w:ins w:id="21" w:author="5123491" w:date="2019-02-14T17:12:00Z"/>
          <w:color w:val="auto"/>
        </w:rPr>
      </w:pPr>
      <w:ins w:id="22" w:author="5123491" w:date="2019-02-14T17:12:00Z">
        <w:r>
          <w:rPr>
            <w:color w:val="auto"/>
          </w:rPr>
          <w:t>The</w:t>
        </w:r>
        <w:r w:rsidRPr="00AE4694">
          <w:rPr>
            <w:color w:val="auto"/>
          </w:rPr>
          <w:t xml:space="preserve"> </w:t>
        </w:r>
        <w:r>
          <w:rPr>
            <w:color w:val="auto"/>
          </w:rPr>
          <w:t xml:space="preserve">transmit intermodulation </w:t>
        </w:r>
        <w:r w:rsidRPr="00AE4694">
          <w:rPr>
            <w:color w:val="auto"/>
          </w:rPr>
          <w:t>requirements</w:t>
        </w:r>
        <w:r>
          <w:rPr>
            <w:color w:val="auto"/>
          </w:rPr>
          <w:t xml:space="preserve"> specified in sub-clause 6.7.1 and 6.7.1A</w:t>
        </w:r>
        <w:r w:rsidRPr="00AE4694">
          <w:rPr>
            <w:color w:val="auto"/>
          </w:rPr>
          <w:t xml:space="preserve"> of [4]</w:t>
        </w:r>
        <w:r>
          <w:rPr>
            <w:color w:val="auto"/>
          </w:rPr>
          <w:t xml:space="preserve"> </w:t>
        </w:r>
        <w:r w:rsidRPr="00AE4694">
          <w:rPr>
            <w:color w:val="auto"/>
          </w:rPr>
          <w:t>apply for each component carrier</w:t>
        </w:r>
        <w:r>
          <w:rPr>
            <w:color w:val="auto"/>
          </w:rPr>
          <w:t xml:space="preserve"> in E-UTRA bands</w:t>
        </w:r>
        <w:r w:rsidRPr="00AE4694">
          <w:rPr>
            <w:color w:val="auto"/>
          </w:rPr>
          <w:t>.</w:t>
        </w:r>
      </w:ins>
    </w:p>
    <w:p w:rsidR="00720BC5" w:rsidRPr="00AE4694" w:rsidRDefault="00720BC5" w:rsidP="00720BC5">
      <w:pPr>
        <w:pStyle w:val="4"/>
        <w:rPr>
          <w:ins w:id="23" w:author="5123491" w:date="2019-02-14T17:12:00Z"/>
        </w:rPr>
      </w:pPr>
      <w:bookmarkStart w:id="24" w:name="_Toc535319411"/>
      <w:ins w:id="25" w:author="5123491" w:date="2019-02-14T17:12:00Z">
        <w:r>
          <w:t>6.5B.5</w:t>
        </w:r>
        <w:r w:rsidRPr="00AE4694">
          <w:t>.5</w:t>
        </w:r>
        <w:r w:rsidRPr="00AE4694">
          <w:tab/>
          <w:t>Inter-band EN-DC including both FR1 and FR2</w:t>
        </w:r>
        <w:bookmarkEnd w:id="24"/>
      </w:ins>
    </w:p>
    <w:p w:rsidR="00720BC5" w:rsidRPr="001D0F43" w:rsidRDefault="00720BC5" w:rsidP="00720BC5">
      <w:pPr>
        <w:pStyle w:val="EditorsNote"/>
        <w:ind w:left="0" w:firstLine="0"/>
        <w:rPr>
          <w:ins w:id="26" w:author="5123491" w:date="2019-02-14T17:12:00Z"/>
          <w:color w:val="auto"/>
        </w:rPr>
      </w:pPr>
      <w:ins w:id="27" w:author="5123491" w:date="2019-02-14T17:12:00Z">
        <w:r>
          <w:rPr>
            <w:color w:val="auto"/>
          </w:rPr>
          <w:t>The</w:t>
        </w:r>
        <w:r w:rsidRPr="00AE4694">
          <w:rPr>
            <w:color w:val="auto"/>
          </w:rPr>
          <w:t xml:space="preserve"> </w:t>
        </w:r>
        <w:r>
          <w:rPr>
            <w:color w:val="auto"/>
          </w:rPr>
          <w:t xml:space="preserve">transmit intermodulation </w:t>
        </w:r>
        <w:r w:rsidRPr="00AE4694">
          <w:rPr>
            <w:color w:val="auto"/>
          </w:rPr>
          <w:t>requirements</w:t>
        </w:r>
        <w:r w:rsidR="00A213FC">
          <w:rPr>
            <w:color w:val="auto"/>
          </w:rPr>
          <w:t xml:space="preserve"> specified in 6.5B.5.3 apply for each </w:t>
        </w:r>
      </w:ins>
      <w:ins w:id="28" w:author="5123491" w:date="2019-02-14T17:14:00Z">
        <w:r w:rsidR="00A213FC">
          <w:rPr>
            <w:color w:val="auto"/>
          </w:rPr>
          <w:t>component</w:t>
        </w:r>
      </w:ins>
      <w:ins w:id="29" w:author="5123491" w:date="2019-02-14T17:12:00Z">
        <w:r w:rsidR="00A213FC">
          <w:rPr>
            <w:color w:val="auto"/>
          </w:rPr>
          <w:t xml:space="preserve"> </w:t>
        </w:r>
      </w:ins>
      <w:ins w:id="30" w:author="5123491" w:date="2019-02-14T17:14:00Z">
        <w:r w:rsidR="00A213FC">
          <w:rPr>
            <w:color w:val="auto"/>
          </w:rPr>
          <w:t>carrier.</w:t>
        </w:r>
      </w:ins>
    </w:p>
    <w:p w:rsidR="001E41F3" w:rsidRPr="00A179C1" w:rsidRDefault="000F704B" w:rsidP="00A179C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sectPr w:rsidR="001E41F3" w:rsidRPr="00A179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5AE" w:rsidRDefault="006F65AE">
      <w:r>
        <w:separator/>
      </w:r>
    </w:p>
  </w:endnote>
  <w:endnote w:type="continuationSeparator" w:id="0">
    <w:p w:rsidR="006F65AE" w:rsidRDefault="006F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5AE" w:rsidRDefault="006F65AE">
      <w:r>
        <w:separator/>
      </w:r>
    </w:p>
  </w:footnote>
  <w:footnote w:type="continuationSeparator" w:id="0">
    <w:p w:rsidR="006F65AE" w:rsidRDefault="006F6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13211E"/>
    <w:multiLevelType w:val="hybridMultilevel"/>
    <w:tmpl w:val="16BC8ABA"/>
    <w:lvl w:ilvl="0" w:tplc="6C08E72C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D1"/>
    <w:rsid w:val="0001690A"/>
    <w:rsid w:val="00022E4A"/>
    <w:rsid w:val="00030C38"/>
    <w:rsid w:val="00031F1C"/>
    <w:rsid w:val="00047488"/>
    <w:rsid w:val="00052329"/>
    <w:rsid w:val="00061329"/>
    <w:rsid w:val="000730C3"/>
    <w:rsid w:val="00077F19"/>
    <w:rsid w:val="000A6394"/>
    <w:rsid w:val="000B50A1"/>
    <w:rsid w:val="000B7FED"/>
    <w:rsid w:val="000C038A"/>
    <w:rsid w:val="000C5027"/>
    <w:rsid w:val="000C6598"/>
    <w:rsid w:val="000D5BA0"/>
    <w:rsid w:val="000E2AAE"/>
    <w:rsid w:val="000F0634"/>
    <w:rsid w:val="000F704B"/>
    <w:rsid w:val="00105F93"/>
    <w:rsid w:val="0012160F"/>
    <w:rsid w:val="0012176B"/>
    <w:rsid w:val="00126DF8"/>
    <w:rsid w:val="00145D43"/>
    <w:rsid w:val="00151517"/>
    <w:rsid w:val="0015767E"/>
    <w:rsid w:val="00157AFA"/>
    <w:rsid w:val="001821F7"/>
    <w:rsid w:val="00192C46"/>
    <w:rsid w:val="001A08B3"/>
    <w:rsid w:val="001A6E79"/>
    <w:rsid w:val="001A7A98"/>
    <w:rsid w:val="001A7B60"/>
    <w:rsid w:val="001B2ADB"/>
    <w:rsid w:val="001B52F0"/>
    <w:rsid w:val="001B7A65"/>
    <w:rsid w:val="001C287D"/>
    <w:rsid w:val="001D0F43"/>
    <w:rsid w:val="001D4D92"/>
    <w:rsid w:val="001E41F3"/>
    <w:rsid w:val="001E7530"/>
    <w:rsid w:val="001F3C11"/>
    <w:rsid w:val="00206936"/>
    <w:rsid w:val="00234FF8"/>
    <w:rsid w:val="00247166"/>
    <w:rsid w:val="002525FC"/>
    <w:rsid w:val="0026004D"/>
    <w:rsid w:val="002640DD"/>
    <w:rsid w:val="00275D12"/>
    <w:rsid w:val="0028445B"/>
    <w:rsid w:val="00284FEB"/>
    <w:rsid w:val="002860C4"/>
    <w:rsid w:val="002B5741"/>
    <w:rsid w:val="002C3EE5"/>
    <w:rsid w:val="00300F5C"/>
    <w:rsid w:val="00305409"/>
    <w:rsid w:val="00313894"/>
    <w:rsid w:val="0032137B"/>
    <w:rsid w:val="0032211E"/>
    <w:rsid w:val="0035530A"/>
    <w:rsid w:val="003609EF"/>
    <w:rsid w:val="0036231A"/>
    <w:rsid w:val="00374DD4"/>
    <w:rsid w:val="003C1504"/>
    <w:rsid w:val="003C5BCF"/>
    <w:rsid w:val="003C649E"/>
    <w:rsid w:val="003D3D2C"/>
    <w:rsid w:val="003E1A36"/>
    <w:rsid w:val="003F6B50"/>
    <w:rsid w:val="00410371"/>
    <w:rsid w:val="004242F1"/>
    <w:rsid w:val="00430760"/>
    <w:rsid w:val="00434974"/>
    <w:rsid w:val="00435320"/>
    <w:rsid w:val="004434E7"/>
    <w:rsid w:val="0045382F"/>
    <w:rsid w:val="00457727"/>
    <w:rsid w:val="00462B76"/>
    <w:rsid w:val="00467106"/>
    <w:rsid w:val="00471791"/>
    <w:rsid w:val="0048176C"/>
    <w:rsid w:val="00491049"/>
    <w:rsid w:val="004B75B7"/>
    <w:rsid w:val="004C02F2"/>
    <w:rsid w:val="004D5A79"/>
    <w:rsid w:val="004F2591"/>
    <w:rsid w:val="004F4E63"/>
    <w:rsid w:val="00511B9C"/>
    <w:rsid w:val="005126B7"/>
    <w:rsid w:val="005142D0"/>
    <w:rsid w:val="0051580D"/>
    <w:rsid w:val="005470B1"/>
    <w:rsid w:val="00547111"/>
    <w:rsid w:val="00570DD0"/>
    <w:rsid w:val="00592D74"/>
    <w:rsid w:val="0059337A"/>
    <w:rsid w:val="00597188"/>
    <w:rsid w:val="005E2C44"/>
    <w:rsid w:val="005E331A"/>
    <w:rsid w:val="00621188"/>
    <w:rsid w:val="006257ED"/>
    <w:rsid w:val="00644F89"/>
    <w:rsid w:val="00651AD9"/>
    <w:rsid w:val="00666745"/>
    <w:rsid w:val="00695808"/>
    <w:rsid w:val="006B35F5"/>
    <w:rsid w:val="006B46FB"/>
    <w:rsid w:val="006E21FB"/>
    <w:rsid w:val="006F65AE"/>
    <w:rsid w:val="00720BC5"/>
    <w:rsid w:val="00721197"/>
    <w:rsid w:val="007219B2"/>
    <w:rsid w:val="007730CE"/>
    <w:rsid w:val="007819B3"/>
    <w:rsid w:val="00792342"/>
    <w:rsid w:val="007977A8"/>
    <w:rsid w:val="007A3E0F"/>
    <w:rsid w:val="007A6F81"/>
    <w:rsid w:val="007B2D89"/>
    <w:rsid w:val="007B512A"/>
    <w:rsid w:val="007C2097"/>
    <w:rsid w:val="007C70C0"/>
    <w:rsid w:val="007D6A07"/>
    <w:rsid w:val="007E568D"/>
    <w:rsid w:val="007F7259"/>
    <w:rsid w:val="008040A8"/>
    <w:rsid w:val="00805586"/>
    <w:rsid w:val="00815033"/>
    <w:rsid w:val="008279FA"/>
    <w:rsid w:val="00827F1D"/>
    <w:rsid w:val="008446D1"/>
    <w:rsid w:val="0085379F"/>
    <w:rsid w:val="00860A9B"/>
    <w:rsid w:val="00861926"/>
    <w:rsid w:val="008626E7"/>
    <w:rsid w:val="00870EE7"/>
    <w:rsid w:val="00872BD6"/>
    <w:rsid w:val="00881A0D"/>
    <w:rsid w:val="00885DB9"/>
    <w:rsid w:val="00894BDF"/>
    <w:rsid w:val="0089599B"/>
    <w:rsid w:val="008A4010"/>
    <w:rsid w:val="008A45A6"/>
    <w:rsid w:val="008A64AB"/>
    <w:rsid w:val="008C64A9"/>
    <w:rsid w:val="008D1C69"/>
    <w:rsid w:val="008D7C7A"/>
    <w:rsid w:val="008E3131"/>
    <w:rsid w:val="008F686C"/>
    <w:rsid w:val="009148DE"/>
    <w:rsid w:val="00957239"/>
    <w:rsid w:val="00972FC6"/>
    <w:rsid w:val="009777D9"/>
    <w:rsid w:val="00991B88"/>
    <w:rsid w:val="009A5753"/>
    <w:rsid w:val="009A579D"/>
    <w:rsid w:val="009B6D11"/>
    <w:rsid w:val="009D3B1A"/>
    <w:rsid w:val="009E3297"/>
    <w:rsid w:val="009E6A69"/>
    <w:rsid w:val="009F734F"/>
    <w:rsid w:val="00A01C83"/>
    <w:rsid w:val="00A179C1"/>
    <w:rsid w:val="00A213FC"/>
    <w:rsid w:val="00A23EAF"/>
    <w:rsid w:val="00A246B6"/>
    <w:rsid w:val="00A3000A"/>
    <w:rsid w:val="00A37F4A"/>
    <w:rsid w:val="00A47E70"/>
    <w:rsid w:val="00A50AC0"/>
    <w:rsid w:val="00A50CF0"/>
    <w:rsid w:val="00A525E4"/>
    <w:rsid w:val="00A7671C"/>
    <w:rsid w:val="00A819E1"/>
    <w:rsid w:val="00A850BE"/>
    <w:rsid w:val="00AA2CBC"/>
    <w:rsid w:val="00AA60B6"/>
    <w:rsid w:val="00AB75FE"/>
    <w:rsid w:val="00AC5820"/>
    <w:rsid w:val="00AD1CD8"/>
    <w:rsid w:val="00AD52C2"/>
    <w:rsid w:val="00AD6113"/>
    <w:rsid w:val="00AE3CD6"/>
    <w:rsid w:val="00AE5C4D"/>
    <w:rsid w:val="00AF5CED"/>
    <w:rsid w:val="00B13926"/>
    <w:rsid w:val="00B258BB"/>
    <w:rsid w:val="00B35DB9"/>
    <w:rsid w:val="00B5615C"/>
    <w:rsid w:val="00B67B97"/>
    <w:rsid w:val="00B67C20"/>
    <w:rsid w:val="00B841A1"/>
    <w:rsid w:val="00B905BF"/>
    <w:rsid w:val="00B968C8"/>
    <w:rsid w:val="00BA3EC5"/>
    <w:rsid w:val="00BA51D9"/>
    <w:rsid w:val="00BB5DFC"/>
    <w:rsid w:val="00BD20F0"/>
    <w:rsid w:val="00BD279D"/>
    <w:rsid w:val="00BD6BB8"/>
    <w:rsid w:val="00BE2665"/>
    <w:rsid w:val="00BE5659"/>
    <w:rsid w:val="00BE726A"/>
    <w:rsid w:val="00C54EA2"/>
    <w:rsid w:val="00C66BA2"/>
    <w:rsid w:val="00C6775A"/>
    <w:rsid w:val="00C733E5"/>
    <w:rsid w:val="00C75ECD"/>
    <w:rsid w:val="00C845EF"/>
    <w:rsid w:val="00C95985"/>
    <w:rsid w:val="00CC5026"/>
    <w:rsid w:val="00CC68D0"/>
    <w:rsid w:val="00CC6A7A"/>
    <w:rsid w:val="00CD4621"/>
    <w:rsid w:val="00D03F9A"/>
    <w:rsid w:val="00D06D51"/>
    <w:rsid w:val="00D1432A"/>
    <w:rsid w:val="00D16081"/>
    <w:rsid w:val="00D17815"/>
    <w:rsid w:val="00D24991"/>
    <w:rsid w:val="00D2554D"/>
    <w:rsid w:val="00D323E9"/>
    <w:rsid w:val="00D45106"/>
    <w:rsid w:val="00D50255"/>
    <w:rsid w:val="00D768D1"/>
    <w:rsid w:val="00D80FC9"/>
    <w:rsid w:val="00D821C9"/>
    <w:rsid w:val="00D936E9"/>
    <w:rsid w:val="00DA4CAA"/>
    <w:rsid w:val="00DB4D58"/>
    <w:rsid w:val="00DB737F"/>
    <w:rsid w:val="00DE3048"/>
    <w:rsid w:val="00DE34CF"/>
    <w:rsid w:val="00DE52B2"/>
    <w:rsid w:val="00E13F3D"/>
    <w:rsid w:val="00E271CF"/>
    <w:rsid w:val="00E34898"/>
    <w:rsid w:val="00E4073B"/>
    <w:rsid w:val="00E421F5"/>
    <w:rsid w:val="00E60175"/>
    <w:rsid w:val="00E72A85"/>
    <w:rsid w:val="00E75C68"/>
    <w:rsid w:val="00E87663"/>
    <w:rsid w:val="00E904F5"/>
    <w:rsid w:val="00EB09B7"/>
    <w:rsid w:val="00EB62F2"/>
    <w:rsid w:val="00EC2055"/>
    <w:rsid w:val="00EC7A7E"/>
    <w:rsid w:val="00ED2500"/>
    <w:rsid w:val="00ED7953"/>
    <w:rsid w:val="00EE6C38"/>
    <w:rsid w:val="00EE7D7C"/>
    <w:rsid w:val="00EF0A05"/>
    <w:rsid w:val="00EF4707"/>
    <w:rsid w:val="00F243C3"/>
    <w:rsid w:val="00F25D98"/>
    <w:rsid w:val="00F300FB"/>
    <w:rsid w:val="00F4751E"/>
    <w:rsid w:val="00F55F8C"/>
    <w:rsid w:val="00F70B20"/>
    <w:rsid w:val="00F75F03"/>
    <w:rsid w:val="00F82858"/>
    <w:rsid w:val="00FB6386"/>
    <w:rsid w:val="00FE7C38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09A0F0"/>
  <w15:docId w15:val="{CEB0EEE5-73BA-48FB-84AE-6E8FD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845E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0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21197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72119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NOChar">
    <w:name w:val="NO Char"/>
    <w:link w:val="NO"/>
    <w:qFormat/>
    <w:rsid w:val="00860A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94063-AF6D-4D06-9042-77839B867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106</cp:revision>
  <cp:lastPrinted>1899-12-31T23:00:00Z</cp:lastPrinted>
  <dcterms:created xsi:type="dcterms:W3CDTF">2019-02-11T10:18:00Z</dcterms:created>
  <dcterms:modified xsi:type="dcterms:W3CDTF">2019-02-15T09:55:00Z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